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7355E8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5435CD">
        <w:rPr>
          <w:rFonts w:cs="Arial"/>
          <w:b/>
          <w:sz w:val="22"/>
          <w:szCs w:val="22"/>
        </w:rPr>
        <w:t>4070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26301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4AB7">
        <w:rPr>
          <w:rFonts w:ascii="Arial" w:hAnsi="Arial" w:cs="Arial"/>
          <w:b/>
          <w:bCs/>
          <w:lang w:val="en-US"/>
        </w:rPr>
        <w:t>Nokia</w:t>
      </w:r>
    </w:p>
    <w:p w14:paraId="65CE4E4B" w14:textId="18F76B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AF7A9A">
        <w:rPr>
          <w:rFonts w:ascii="Arial" w:hAnsi="Arial" w:cs="Arial"/>
          <w:b/>
          <w:bCs/>
          <w:lang w:val="en-US"/>
        </w:rPr>
        <w:t xml:space="preserve">for the </w:t>
      </w:r>
      <w:r w:rsidR="00C45FEC">
        <w:rPr>
          <w:rFonts w:ascii="Arial" w:hAnsi="Arial" w:cs="Arial"/>
          <w:b/>
          <w:bCs/>
          <w:lang w:val="en-US"/>
        </w:rPr>
        <w:t>introduction of the KI for MAC length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39E743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477B">
        <w:rPr>
          <w:rFonts w:ascii="Arial" w:hAnsi="Arial" w:cs="Arial"/>
          <w:b/>
          <w:bCs/>
          <w:lang w:val="en-US"/>
        </w:rPr>
        <w:t>5.3.2</w:t>
      </w:r>
    </w:p>
    <w:p w14:paraId="369E83CA" w14:textId="730E83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2477B">
        <w:rPr>
          <w:rFonts w:ascii="Arial" w:hAnsi="Arial" w:cs="Arial"/>
          <w:b/>
          <w:bCs/>
          <w:lang w:val="en-US"/>
        </w:rPr>
        <w:t>33.771</w:t>
      </w:r>
    </w:p>
    <w:p w14:paraId="32E76F63" w14:textId="7B8493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2477B">
        <w:rPr>
          <w:rFonts w:ascii="Arial" w:hAnsi="Arial" w:cs="Arial"/>
          <w:b/>
          <w:bCs/>
          <w:lang w:val="en-US"/>
        </w:rPr>
        <w:t>0.1.0</w:t>
      </w:r>
    </w:p>
    <w:p w14:paraId="09C0AB02" w14:textId="266CA5E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477B">
        <w:rPr>
          <w:rFonts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F53288" w14:textId="77777777" w:rsidR="00C93D83" w:rsidRDefault="00C93D83">
      <w:pPr>
        <w:rPr>
          <w:lang w:val="en-US"/>
        </w:rPr>
      </w:pPr>
    </w:p>
    <w:p w14:paraId="318E5691" w14:textId="77777777" w:rsidR="00827209" w:rsidRDefault="00827209">
      <w:pPr>
        <w:rPr>
          <w:lang w:val="en-US"/>
        </w:rPr>
      </w:pPr>
    </w:p>
    <w:p w14:paraId="41B1CE31" w14:textId="77777777" w:rsidR="00827209" w:rsidRDefault="00827209" w:rsidP="00827209">
      <w:pPr>
        <w:pStyle w:val="Heading2"/>
      </w:pPr>
      <w:bookmarkStart w:id="0" w:name="_Toc211866789"/>
      <w:bookmarkStart w:id="1" w:name="_Toc211867869"/>
      <w:r w:rsidRPr="004D3578">
        <w:t>3.3</w:t>
      </w:r>
      <w:r w:rsidRPr="004D3578">
        <w:tab/>
        <w:t>Abbreviations</w:t>
      </w:r>
      <w:bookmarkEnd w:id="0"/>
      <w:bookmarkEnd w:id="1"/>
    </w:p>
    <w:p w14:paraId="5D400577" w14:textId="77777777" w:rsidR="00827209" w:rsidRDefault="00827209" w:rsidP="00827209">
      <w:r w:rsidRPr="0001414C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C1E93FF" w14:textId="77777777" w:rsidR="00827209" w:rsidRDefault="00827209" w:rsidP="00827209">
      <w:pPr>
        <w:rPr>
          <w:lang w:eastAsia="ja-JP"/>
        </w:rPr>
      </w:pPr>
    </w:p>
    <w:p w14:paraId="3C20A1D0" w14:textId="209A6912" w:rsidR="00827209" w:rsidRPr="004D3578" w:rsidDel="008006C8" w:rsidRDefault="00827209" w:rsidP="00827209">
      <w:pPr>
        <w:pStyle w:val="EW"/>
        <w:rPr>
          <w:del w:id="2" w:author="Nokia-93" w:date="2025-11-05T08:50:00Z" w16du:dateUtc="2025-11-05T07:50:00Z"/>
        </w:rPr>
      </w:pPr>
      <w:del w:id="3" w:author="Nokia-93" w:date="2025-11-05T08:50:00Z" w16du:dateUtc="2025-11-05T07:50:00Z">
        <w:r w:rsidRPr="004D3578" w:rsidDel="008006C8">
          <w:delText>&lt;</w:delText>
        </w:r>
        <w:r w:rsidDel="008006C8">
          <w:delText>ABBREVIATION</w:delText>
        </w:r>
        <w:r w:rsidRPr="004D3578" w:rsidDel="008006C8">
          <w:delText>&gt;</w:delText>
        </w:r>
        <w:r w:rsidRPr="004D3578" w:rsidDel="008006C8">
          <w:tab/>
          <w:delText>&lt;</w:delText>
        </w:r>
        <w:r w:rsidDel="008006C8">
          <w:delText>Expansion</w:delText>
        </w:r>
        <w:r w:rsidRPr="004D3578" w:rsidDel="008006C8">
          <w:delText>&gt;</w:delText>
        </w:r>
      </w:del>
    </w:p>
    <w:p w14:paraId="4AEC6BEC" w14:textId="77777777" w:rsidR="00827209" w:rsidRPr="0001414C" w:rsidRDefault="00827209" w:rsidP="00827209">
      <w:pPr>
        <w:rPr>
          <w:lang w:eastAsia="ja-JP"/>
        </w:rPr>
      </w:pPr>
    </w:p>
    <w:p w14:paraId="407208ED" w14:textId="5D3FC0B0" w:rsidR="00827209" w:rsidRDefault="008006C8" w:rsidP="008006C8">
      <w:pPr>
        <w:spacing w:after="0"/>
        <w:rPr>
          <w:ins w:id="4" w:author="Nokia-93" w:date="2025-11-05T08:51:00Z" w16du:dateUtc="2025-11-05T07:51:00Z"/>
          <w:lang w:val="en-US"/>
        </w:rPr>
      </w:pPr>
      <w:ins w:id="5" w:author="Nokia-93" w:date="2025-11-05T08:50:00Z" w16du:dateUtc="2025-11-05T07:50:00Z">
        <w:r>
          <w:rPr>
            <w:lang w:val="en-US"/>
          </w:rPr>
          <w:tab/>
          <w:t>MAC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Message Authentication Code</w:t>
        </w:r>
      </w:ins>
    </w:p>
    <w:p w14:paraId="5DD2BF22" w14:textId="5671A179" w:rsidR="008006C8" w:rsidRDefault="008006C8" w:rsidP="008006C8">
      <w:pPr>
        <w:spacing w:after="0"/>
        <w:rPr>
          <w:ins w:id="6" w:author="Nokia-93" w:date="2025-11-05T08:51:00Z" w16du:dateUtc="2025-11-05T07:51:00Z"/>
          <w:lang w:val="en-US"/>
        </w:rPr>
      </w:pPr>
      <w:ins w:id="7" w:author="Nokia-93" w:date="2025-11-05T08:51:00Z" w16du:dateUtc="2025-11-05T07:51:00Z">
        <w:r>
          <w:rPr>
            <w:lang w:val="en-US"/>
          </w:rPr>
          <w:tab/>
          <w:t>PDCP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Packet Data Convergence </w:t>
        </w:r>
        <w:proofErr w:type="spellStart"/>
        <w:r>
          <w:rPr>
            <w:lang w:val="en-US"/>
          </w:rPr>
          <w:t>Prototocol</w:t>
        </w:r>
        <w:proofErr w:type="spellEnd"/>
      </w:ins>
    </w:p>
    <w:p w14:paraId="7E4B1B0B" w14:textId="612C5F5B" w:rsidR="008006C8" w:rsidRDefault="008006C8" w:rsidP="008006C8">
      <w:pPr>
        <w:spacing w:after="0"/>
        <w:rPr>
          <w:lang w:val="en-US"/>
        </w:rPr>
      </w:pPr>
      <w:ins w:id="8" w:author="Nokia-93" w:date="2025-11-05T08:51:00Z" w16du:dateUtc="2025-11-05T07:51:00Z">
        <w:r>
          <w:rPr>
            <w:lang w:val="en-US"/>
          </w:rPr>
          <w:tab/>
          <w:t>PDU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Processing Data</w:t>
        </w:r>
      </w:ins>
      <w:ins w:id="9" w:author="Nokia-93" w:date="2025-11-05T08:52:00Z" w16du:dateUtc="2025-11-05T07:52:00Z">
        <w:r>
          <w:rPr>
            <w:lang w:val="en-US"/>
          </w:rPr>
          <w:t xml:space="preserve"> Unit</w:t>
        </w:r>
      </w:ins>
    </w:p>
    <w:p w14:paraId="17D45C75" w14:textId="5FF05018" w:rsidR="00827209" w:rsidRDefault="008006C8" w:rsidP="008006C8">
      <w:pPr>
        <w:spacing w:after="0"/>
        <w:rPr>
          <w:lang w:val="en-US"/>
        </w:rPr>
      </w:pPr>
      <w:ins w:id="10" w:author="Nokia-93" w:date="2025-11-05T08:50:00Z" w16du:dateUtc="2025-11-05T07:50:00Z">
        <w:r>
          <w:rPr>
            <w:lang w:val="en-US"/>
          </w:rPr>
          <w:tab/>
          <w:t>UE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  <w:t>User Equipment</w:t>
        </w:r>
      </w:ins>
    </w:p>
    <w:p w14:paraId="3896AA87" w14:textId="77777777" w:rsidR="00827209" w:rsidRDefault="00827209">
      <w:pPr>
        <w:rPr>
          <w:lang w:val="en-US"/>
        </w:rPr>
      </w:pPr>
    </w:p>
    <w:p w14:paraId="4B910BE6" w14:textId="77777777" w:rsidR="00827209" w:rsidRDefault="00827209" w:rsidP="00827209">
      <w:pPr>
        <w:rPr>
          <w:lang w:val="en-US"/>
        </w:rPr>
      </w:pPr>
    </w:p>
    <w:p w14:paraId="16824562" w14:textId="77777777" w:rsidR="00827209" w:rsidRDefault="00827209" w:rsidP="008272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13397B" w14:textId="77777777" w:rsidR="00827209" w:rsidRDefault="00827209">
      <w:pPr>
        <w:rPr>
          <w:lang w:val="en-US"/>
        </w:rPr>
      </w:pPr>
    </w:p>
    <w:p w14:paraId="002D2872" w14:textId="77777777" w:rsidR="00827209" w:rsidRDefault="00827209">
      <w:pPr>
        <w:rPr>
          <w:lang w:val="en-US"/>
        </w:rPr>
      </w:pPr>
    </w:p>
    <w:p w14:paraId="31B017E2" w14:textId="77777777" w:rsidR="00827209" w:rsidRDefault="00827209">
      <w:pPr>
        <w:rPr>
          <w:lang w:val="en-US"/>
        </w:rPr>
      </w:pPr>
    </w:p>
    <w:p w14:paraId="00EA3AB7" w14:textId="77777777" w:rsidR="00827209" w:rsidRDefault="00827209">
      <w:pPr>
        <w:rPr>
          <w:lang w:val="en-US"/>
        </w:rPr>
      </w:pPr>
    </w:p>
    <w:p w14:paraId="41B145C7" w14:textId="066FFBDD" w:rsidR="00C45FEC" w:rsidRDefault="00C45FEC" w:rsidP="00C45FEC">
      <w:pPr>
        <w:pStyle w:val="Heading2"/>
        <w:rPr>
          <w:lang w:eastAsia="ja-JP"/>
        </w:rPr>
      </w:pPr>
      <w:bookmarkStart w:id="11" w:name="_Toc211866800"/>
      <w:bookmarkStart w:id="12" w:name="_Toc211867880"/>
      <w:r>
        <w:rPr>
          <w:rFonts w:hint="eastAsia"/>
          <w:lang w:eastAsia="ja-JP"/>
        </w:rPr>
        <w:lastRenderedPageBreak/>
        <w:t>5</w:t>
      </w:r>
      <w:r w:rsidRPr="00F751EE">
        <w:rPr>
          <w:rFonts w:hint="eastAsia"/>
          <w:lang w:eastAsia="ja-JP"/>
        </w:rPr>
        <w:t>.X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Key issue #X: </w:t>
      </w:r>
      <w:del w:id="13" w:author="Nokia-93" w:date="2025-11-05T08:08:00Z" w16du:dateUtc="2025-11-05T07:08:00Z">
        <w:r w:rsidRPr="00F751EE" w:rsidDel="00827209">
          <w:rPr>
            <w:lang w:eastAsia="ja-JP"/>
          </w:rPr>
          <w:delText>&lt;</w:delText>
        </w:r>
        <w:r w:rsidDel="00827209">
          <w:rPr>
            <w:rFonts w:hint="eastAsia"/>
            <w:lang w:eastAsia="ja-JP"/>
          </w:rPr>
          <w:delText>Key issue</w:delText>
        </w:r>
        <w:r w:rsidRPr="00F751EE" w:rsidDel="00827209">
          <w:rPr>
            <w:lang w:eastAsia="ja-JP"/>
          </w:rPr>
          <w:delText xml:space="preserve"> </w:delText>
        </w:r>
        <w:r w:rsidDel="00827209">
          <w:rPr>
            <w:rFonts w:hint="eastAsia"/>
            <w:lang w:eastAsia="ja-JP"/>
          </w:rPr>
          <w:delText>name</w:delText>
        </w:r>
        <w:r w:rsidRPr="00F751EE" w:rsidDel="00827209">
          <w:rPr>
            <w:lang w:eastAsia="ja-JP"/>
          </w:rPr>
          <w:delText>&gt;</w:delText>
        </w:r>
      </w:del>
      <w:bookmarkEnd w:id="11"/>
      <w:bookmarkEnd w:id="12"/>
      <w:ins w:id="14" w:author="Nokia-93" w:date="2025-11-05T08:08:00Z" w16du:dateUtc="2025-11-05T07:08:00Z">
        <w:r w:rsidR="00827209">
          <w:rPr>
            <w:lang w:eastAsia="ja-JP"/>
          </w:rPr>
          <w:t>MAC size</w:t>
        </w:r>
      </w:ins>
    </w:p>
    <w:p w14:paraId="48CEC201" w14:textId="77777777" w:rsidR="00C45FEC" w:rsidRDefault="00C45FEC" w:rsidP="00C45FEC">
      <w:pPr>
        <w:pStyle w:val="EditorsNote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 w14:paraId="3EF57615" w14:textId="77777777" w:rsidR="00C45FEC" w:rsidRDefault="00C45FEC" w:rsidP="00C45FEC">
      <w:pPr>
        <w:pStyle w:val="Heading3"/>
        <w:rPr>
          <w:ins w:id="15" w:author="Nokia-93" w:date="2025-11-05T08:08:00Z" w16du:dateUtc="2025-11-05T07:08:00Z"/>
          <w:lang w:eastAsia="ja-JP"/>
        </w:rPr>
      </w:pPr>
      <w:bookmarkStart w:id="16" w:name="_Toc211866801"/>
      <w:bookmarkStart w:id="17" w:name="_Toc211867881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16"/>
      <w:bookmarkEnd w:id="17"/>
    </w:p>
    <w:p w14:paraId="2036FCF0" w14:textId="4AB47866" w:rsidR="00827209" w:rsidRDefault="00827209" w:rsidP="00827209">
      <w:pPr>
        <w:rPr>
          <w:ins w:id="18" w:author="Nokia-93" w:date="2025-11-05T08:13:00Z" w16du:dateUtc="2025-11-05T07:13:00Z"/>
          <w:lang w:eastAsia="ja-JP"/>
        </w:rPr>
      </w:pPr>
      <w:bookmarkStart w:id="19" w:name="_Hlk213225805"/>
      <w:ins w:id="20" w:author="Nokia-93" w:date="2025-11-05T08:10:00Z" w16du:dateUtc="2025-11-05T07:10:00Z">
        <w:r>
          <w:rPr>
            <w:lang w:eastAsia="ja-JP"/>
          </w:rPr>
          <w:t xml:space="preserve">The message authentication code (MAC) is to provide the integrity protection and the authentication for </w:t>
        </w:r>
      </w:ins>
      <w:ins w:id="21" w:author="Nokia-93" w:date="2025-11-05T08:11:00Z" w16du:dateUtc="2025-11-05T07:11:00Z">
        <w:r>
          <w:rPr>
            <w:lang w:eastAsia="ja-JP"/>
          </w:rPr>
          <w:t>radio resource control (RRC) and other signalling/control information. The MAC-I</w:t>
        </w:r>
      </w:ins>
      <w:ins w:id="22" w:author="Nokia-93" w:date="2025-11-07T17:51:00Z" w16du:dateUtc="2025-11-07T16:51:00Z">
        <w:r w:rsidR="000B19C0">
          <w:rPr>
            <w:lang w:eastAsia="ja-JP"/>
          </w:rPr>
          <w:t>/XMAC-I</w:t>
        </w:r>
      </w:ins>
      <w:ins w:id="23" w:author="Nokia-93" w:date="2025-11-05T08:11:00Z" w16du:dateUtc="2025-11-05T07:11:00Z">
        <w:r>
          <w:rPr>
            <w:lang w:eastAsia="ja-JP"/>
          </w:rPr>
          <w:t xml:space="preserve"> will be processed by UE</w:t>
        </w:r>
      </w:ins>
      <w:ins w:id="24" w:author="Nokia-93" w:date="2025-11-05T08:12:00Z" w16du:dateUtc="2025-11-05T07:12:00Z">
        <w:r>
          <w:rPr>
            <w:lang w:eastAsia="ja-JP"/>
          </w:rPr>
          <w:t>/</w:t>
        </w:r>
        <w:proofErr w:type="spellStart"/>
        <w:proofErr w:type="gramStart"/>
        <w:r>
          <w:rPr>
            <w:lang w:eastAsia="ja-JP"/>
          </w:rPr>
          <w:t>gNB</w:t>
        </w:r>
      </w:ins>
      <w:proofErr w:type="spellEnd"/>
      <w:proofErr w:type="gramEnd"/>
      <w:ins w:id="25" w:author="Nokia-93" w:date="2025-11-05T08:48:00Z" w16du:dateUtc="2025-11-05T07:48:00Z">
        <w:r w:rsidR="005564C3">
          <w:rPr>
            <w:lang w:eastAsia="ja-JP"/>
          </w:rPr>
          <w:t xml:space="preserve"> and</w:t>
        </w:r>
      </w:ins>
      <w:ins w:id="26" w:author="Nokia-93" w:date="2025-11-05T08:12:00Z" w16du:dateUtc="2025-11-05T07:12:00Z">
        <w:r>
          <w:rPr>
            <w:lang w:eastAsia="ja-JP"/>
          </w:rPr>
          <w:t xml:space="preserve"> </w:t>
        </w:r>
      </w:ins>
      <w:ins w:id="27" w:author="Nokia-93" w:date="2025-11-10T09:17:00Z" w16du:dateUtc="2025-11-10T08:17:00Z">
        <w:r w:rsidR="00BD3108">
          <w:rPr>
            <w:lang w:eastAsia="ja-JP"/>
          </w:rPr>
          <w:t xml:space="preserve">the MAC-I </w:t>
        </w:r>
      </w:ins>
      <w:ins w:id="28" w:author="Nokia-93" w:date="2025-11-05T08:12:00Z" w16du:dateUtc="2025-11-05T07:12:00Z">
        <w:r>
          <w:rPr>
            <w:lang w:eastAsia="ja-JP"/>
          </w:rPr>
          <w:t xml:space="preserve">is </w:t>
        </w:r>
      </w:ins>
      <w:ins w:id="29" w:author="Nokia-93" w:date="2025-11-05T08:13:00Z" w16du:dateUtc="2025-11-05T07:13:00Z">
        <w:r>
          <w:rPr>
            <w:lang w:eastAsia="ja-JP"/>
          </w:rPr>
          <w:t xml:space="preserve">being </w:t>
        </w:r>
      </w:ins>
      <w:bookmarkEnd w:id="19"/>
      <w:ins w:id="30" w:author="Nokia-93" w:date="2025-11-05T08:49:00Z" w16du:dateUtc="2025-11-05T07:49:00Z">
        <w:r w:rsidR="005564C3">
          <w:rPr>
            <w:lang w:eastAsia="ja-JP"/>
          </w:rPr>
          <w:t>transferred</w:t>
        </w:r>
      </w:ins>
      <w:ins w:id="31" w:author="Nokia-93" w:date="2025-11-05T08:13:00Z" w16du:dateUtc="2025-11-05T07:13:00Z">
        <w:r>
          <w:rPr>
            <w:lang w:eastAsia="ja-JP"/>
          </w:rPr>
          <w:t xml:space="preserve"> as part of the P</w:t>
        </w:r>
      </w:ins>
      <w:ins w:id="32" w:author="Nokia-93" w:date="2025-11-05T08:50:00Z" w16du:dateUtc="2025-11-05T07:50:00Z">
        <w:r w:rsidR="008006C8">
          <w:rPr>
            <w:lang w:eastAsia="ja-JP"/>
          </w:rPr>
          <w:t>D</w:t>
        </w:r>
      </w:ins>
      <w:ins w:id="33" w:author="Nokia-93" w:date="2025-11-05T08:13:00Z" w16du:dateUtc="2025-11-05T07:13:00Z">
        <w:r>
          <w:rPr>
            <w:lang w:eastAsia="ja-JP"/>
          </w:rPr>
          <w:t>C</w:t>
        </w:r>
      </w:ins>
      <w:ins w:id="34" w:author="Nokia-93" w:date="2025-11-05T08:50:00Z" w16du:dateUtc="2025-11-05T07:50:00Z">
        <w:r w:rsidR="008006C8">
          <w:rPr>
            <w:lang w:eastAsia="ja-JP"/>
          </w:rPr>
          <w:t>P</w:t>
        </w:r>
      </w:ins>
      <w:ins w:id="35" w:author="Nokia-93" w:date="2025-11-05T08:13:00Z" w16du:dateUtc="2025-11-05T07:13:00Z">
        <w:r>
          <w:rPr>
            <w:lang w:eastAsia="ja-JP"/>
          </w:rPr>
          <w:t xml:space="preserve"> PDU</w:t>
        </w:r>
      </w:ins>
      <w:ins w:id="36" w:author="Nokia-93" w:date="2025-11-05T08:49:00Z" w16du:dateUtc="2025-11-05T07:49:00Z">
        <w:r w:rsidR="005564C3">
          <w:rPr>
            <w:lang w:eastAsia="ja-JP"/>
          </w:rPr>
          <w:t>.</w:t>
        </w:r>
      </w:ins>
      <w:ins w:id="37" w:author="Nokia-93" w:date="2025-11-05T08:13:00Z" w16du:dateUtc="2025-11-05T07:13:00Z">
        <w:r>
          <w:rPr>
            <w:lang w:eastAsia="ja-JP"/>
          </w:rPr>
          <w:t xml:space="preserve"> </w:t>
        </w:r>
      </w:ins>
      <w:ins w:id="38" w:author="Nokia-93" w:date="2025-11-05T08:49:00Z" w16du:dateUtc="2025-11-05T07:49:00Z">
        <w:r w:rsidR="005564C3">
          <w:rPr>
            <w:lang w:eastAsia="ja-JP"/>
          </w:rPr>
          <w:t>At</w:t>
        </w:r>
      </w:ins>
      <w:ins w:id="39" w:author="Nokia-93" w:date="2025-11-05T08:13:00Z" w16du:dateUtc="2025-11-05T07:13:00Z">
        <w:r>
          <w:rPr>
            <w:lang w:eastAsia="ja-JP"/>
          </w:rPr>
          <w:t xml:space="preserve"> the receiving side </w:t>
        </w:r>
      </w:ins>
      <w:ins w:id="40" w:author="Nokia-93" w:date="2025-11-05T08:49:00Z" w16du:dateUtc="2025-11-05T07:49:00Z">
        <w:r w:rsidR="005564C3">
          <w:rPr>
            <w:lang w:eastAsia="ja-JP"/>
          </w:rPr>
          <w:t>it</w:t>
        </w:r>
      </w:ins>
      <w:ins w:id="41" w:author="Nokia-93" w:date="2025-11-05T08:13:00Z" w16du:dateUtc="2025-11-05T07:13:00Z">
        <w:r>
          <w:rPr>
            <w:lang w:eastAsia="ja-JP"/>
          </w:rPr>
          <w:t xml:space="preserve"> is used for verification purposes.</w:t>
        </w:r>
      </w:ins>
    </w:p>
    <w:p w14:paraId="0448ED4C" w14:textId="637AF535" w:rsidR="00827209" w:rsidRDefault="00827209" w:rsidP="00827209">
      <w:pPr>
        <w:rPr>
          <w:ins w:id="42" w:author="Nokia-93" w:date="2025-11-05T08:13:00Z" w16du:dateUtc="2025-11-05T07:13:00Z"/>
          <w:lang w:eastAsia="ja-JP"/>
        </w:rPr>
      </w:pPr>
      <w:ins w:id="43" w:author="Nokia-93" w:date="2025-11-05T08:13:00Z" w16du:dateUtc="2025-11-05T07:13:00Z">
        <w:r>
          <w:rPr>
            <w:lang w:eastAsia="ja-JP"/>
          </w:rPr>
          <w:t>The</w:t>
        </w:r>
      </w:ins>
      <w:ins w:id="44" w:author="Nokia-93" w:date="2025-11-05T08:49:00Z" w16du:dateUtc="2025-11-05T07:49:00Z">
        <w:r w:rsidR="005564C3">
          <w:rPr>
            <w:lang w:eastAsia="ja-JP"/>
          </w:rPr>
          <w:t xml:space="preserve"> size of the MAC</w:t>
        </w:r>
      </w:ins>
      <w:ins w:id="45" w:author="Nokia-93" w:date="2025-11-05T08:55:00Z" w16du:dateUtc="2025-11-05T07:55:00Z">
        <w:r w:rsidR="008006C8">
          <w:rPr>
            <w:lang w:eastAsia="ja-JP"/>
          </w:rPr>
          <w:t xml:space="preserve"> is directly impacting the </w:t>
        </w:r>
      </w:ins>
      <w:ins w:id="46" w:author="Nokia-93" w:date="2025-11-05T08:56:00Z" w16du:dateUtc="2025-11-05T07:56:00Z">
        <w:r w:rsidR="008006C8">
          <w:rPr>
            <w:lang w:eastAsia="ja-JP"/>
          </w:rPr>
          <w:t>bandwidth that needs to be reserved</w:t>
        </w:r>
      </w:ins>
      <w:ins w:id="47" w:author="Nokia-93" w:date="2025-11-05T08:57:00Z" w16du:dateUtc="2025-11-05T07:57:00Z">
        <w:r w:rsidR="008006C8">
          <w:rPr>
            <w:lang w:eastAsia="ja-JP"/>
          </w:rPr>
          <w:t xml:space="preserve"> over the air interface. The MAC bytes will</w:t>
        </w:r>
      </w:ins>
      <w:ins w:id="48" w:author="Nokia-93" w:date="2025-11-05T08:58:00Z" w16du:dateUtc="2025-11-05T07:58:00Z">
        <w:r w:rsidR="008006C8">
          <w:rPr>
            <w:lang w:eastAsia="ja-JP"/>
          </w:rPr>
          <w:t xml:space="preserve"> be transferred via the PDCP and therefore a variable size will implicit impact all PDCP</w:t>
        </w:r>
      </w:ins>
      <w:ins w:id="49" w:author="Nokia-93" w:date="2025-11-05T08:59:00Z" w16du:dateUtc="2025-11-05T07:59:00Z">
        <w:r w:rsidR="008006C8">
          <w:rPr>
            <w:lang w:eastAsia="ja-JP"/>
          </w:rPr>
          <w:t xml:space="preserve"> control frames. The MAC size is a mandatory to be defined parameter for the AEAD </w:t>
        </w:r>
      </w:ins>
      <w:ins w:id="50" w:author="Nokia-93" w:date="2025-11-07T17:52:00Z" w16du:dateUtc="2025-11-07T16:52:00Z">
        <w:r w:rsidR="000B19C0">
          <w:rPr>
            <w:lang w:eastAsia="ja-JP"/>
          </w:rPr>
          <w:t xml:space="preserve">mode </w:t>
        </w:r>
      </w:ins>
      <w:ins w:id="51" w:author="Nokia-93" w:date="2025-11-05T08:59:00Z" w16du:dateUtc="2025-11-05T07:59:00Z">
        <w:r w:rsidR="008006C8">
          <w:rPr>
            <w:lang w:eastAsia="ja-JP"/>
          </w:rPr>
          <w:t>and</w:t>
        </w:r>
        <w:r w:rsidR="00080BA9">
          <w:rPr>
            <w:lang w:eastAsia="ja-JP"/>
          </w:rPr>
          <w:t xml:space="preserve"> therefore</w:t>
        </w:r>
      </w:ins>
      <w:ins w:id="52" w:author="Nokia-93" w:date="2025-11-05T09:00:00Z" w16du:dateUtc="2025-11-05T08:00:00Z">
        <w:r w:rsidR="00080BA9">
          <w:rPr>
            <w:lang w:eastAsia="ja-JP"/>
          </w:rPr>
          <w:t xml:space="preserve"> should be studied and </w:t>
        </w:r>
      </w:ins>
      <w:ins w:id="53" w:author="Nokia-93" w:date="2025-11-10T09:18:00Z" w16du:dateUtc="2025-11-10T08:18:00Z">
        <w:r w:rsidR="00BD3108">
          <w:rPr>
            <w:lang w:eastAsia="ja-JP"/>
          </w:rPr>
          <w:t xml:space="preserve">the length should be </w:t>
        </w:r>
      </w:ins>
      <w:ins w:id="54" w:author="Nokia-93" w:date="2025-11-05T09:00:00Z" w16du:dateUtc="2025-11-05T08:00:00Z">
        <w:r w:rsidR="00080BA9">
          <w:rPr>
            <w:lang w:eastAsia="ja-JP"/>
          </w:rPr>
          <w:t>defined.</w:t>
        </w:r>
      </w:ins>
    </w:p>
    <w:p w14:paraId="6ED416AF" w14:textId="77777777" w:rsidR="00827209" w:rsidRPr="00827209" w:rsidRDefault="00827209" w:rsidP="00827209">
      <w:pPr>
        <w:rPr>
          <w:lang w:eastAsia="ja-JP"/>
        </w:rPr>
      </w:pPr>
    </w:p>
    <w:p w14:paraId="69BFD5AC" w14:textId="77777777" w:rsidR="00C45FEC" w:rsidRDefault="00C45FEC" w:rsidP="00C45FEC">
      <w:pPr>
        <w:pStyle w:val="Heading3"/>
        <w:rPr>
          <w:lang w:eastAsia="ja-JP"/>
        </w:rPr>
      </w:pPr>
      <w:bookmarkStart w:id="55" w:name="_Toc211866802"/>
      <w:bookmarkStart w:id="56" w:name="_Toc211867882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55"/>
      <w:bookmarkEnd w:id="56"/>
    </w:p>
    <w:p w14:paraId="1AAA18BE" w14:textId="77777777" w:rsidR="00BE773B" w:rsidRDefault="00C45FEC" w:rsidP="00080BA9">
      <w:pPr>
        <w:rPr>
          <w:ins w:id="57" w:author="Nokia-93" w:date="2025-11-05T09:19:00Z" w16du:dateUtc="2025-11-05T08:19:00Z"/>
          <w:lang w:eastAsia="ja-JP"/>
        </w:rPr>
      </w:pPr>
      <w:del w:id="58" w:author="Nokia-93" w:date="2025-11-05T09:19:00Z" w16du:dateUtc="2025-11-05T08:19:00Z">
        <w:r w:rsidDel="00BE773B">
          <w:rPr>
            <w:rFonts w:hint="eastAsia"/>
            <w:lang w:eastAsia="ja-JP"/>
          </w:rPr>
          <w:delText>Editor</w:delText>
        </w:r>
        <w:r w:rsidDel="00BE773B">
          <w:rPr>
            <w:lang w:eastAsia="ja-JP"/>
          </w:rPr>
          <w:delText>’</w:delText>
        </w:r>
        <w:r w:rsidDel="00BE773B">
          <w:rPr>
            <w:rFonts w:hint="eastAsia"/>
            <w:lang w:eastAsia="ja-JP"/>
          </w:rPr>
          <w:delText>s Note: Place holder for a security threat if any.</w:delText>
        </w:r>
      </w:del>
    </w:p>
    <w:p w14:paraId="5130FC1A" w14:textId="073F7020" w:rsidR="00080BA9" w:rsidRDefault="00BE773B" w:rsidP="00080BA9">
      <w:pPr>
        <w:rPr>
          <w:ins w:id="59" w:author="Nokia-93" w:date="2025-11-05T09:13:00Z" w16du:dateUtc="2025-11-05T08:13:00Z"/>
          <w:lang w:eastAsia="ja-JP"/>
        </w:rPr>
      </w:pPr>
      <w:ins w:id="60" w:author="Nokia-93" w:date="2025-11-05T09:13:00Z" w16du:dateUtc="2025-11-05T08:13:00Z">
        <w:r>
          <w:rPr>
            <w:lang w:eastAsia="ja-JP"/>
          </w:rPr>
          <w:t>For</w:t>
        </w:r>
      </w:ins>
      <w:ins w:id="61" w:author="Nokia-93" w:date="2025-11-05T09:14:00Z" w16du:dateUtc="2025-11-05T08:14:00Z">
        <w:r>
          <w:rPr>
            <w:lang w:eastAsia="ja-JP"/>
          </w:rPr>
          <w:t xml:space="preserve"> the MAC there exist a couple of threat vectors like brute-force forgery attacks, replay attacks</w:t>
        </w:r>
      </w:ins>
      <w:ins w:id="62" w:author="Nokia-93" w:date="2025-11-05T09:15:00Z" w16du:dateUtc="2025-11-05T08:15:00Z">
        <w:r>
          <w:rPr>
            <w:lang w:eastAsia="ja-JP"/>
          </w:rPr>
          <w:t xml:space="preserve">, collision and truncation attacks as well as side-channel attacks. The </w:t>
        </w:r>
      </w:ins>
      <w:ins w:id="63" w:author="Nokia-93" w:date="2025-11-05T09:16:00Z" w16du:dateUtc="2025-11-05T08:16:00Z">
        <w:r>
          <w:rPr>
            <w:lang w:eastAsia="ja-JP"/>
          </w:rPr>
          <w:t xml:space="preserve">MAC size is providing mitigation to </w:t>
        </w:r>
      </w:ins>
      <w:ins w:id="64" w:author="Nokia-93" w:date="2025-11-10T09:18:00Z" w16du:dateUtc="2025-11-10T08:18:00Z">
        <w:r w:rsidR="00BD3108">
          <w:rPr>
            <w:lang w:eastAsia="ja-JP"/>
          </w:rPr>
          <w:t xml:space="preserve">above </w:t>
        </w:r>
      </w:ins>
      <w:ins w:id="65" w:author="Nokia-93" w:date="2025-11-07T17:52:00Z" w16du:dateUtc="2025-11-07T16:52:00Z">
        <w:r w:rsidR="000B19C0">
          <w:rPr>
            <w:lang w:eastAsia="ja-JP"/>
          </w:rPr>
          <w:t>listed</w:t>
        </w:r>
      </w:ins>
      <w:ins w:id="66" w:author="Nokia-93" w:date="2025-11-05T09:16:00Z" w16du:dateUtc="2025-11-05T08:16:00Z">
        <w:r>
          <w:rPr>
            <w:lang w:eastAsia="ja-JP"/>
          </w:rPr>
          <w:t xml:space="preserve"> </w:t>
        </w:r>
      </w:ins>
      <w:ins w:id="67" w:author="Nokia-93" w:date="2025-11-07T17:53:00Z" w16du:dateUtc="2025-11-07T16:53:00Z">
        <w:r w:rsidR="000B19C0">
          <w:rPr>
            <w:lang w:eastAsia="ja-JP"/>
          </w:rPr>
          <w:t>threat</w:t>
        </w:r>
      </w:ins>
      <w:ins w:id="68" w:author="Nokia-93" w:date="2025-11-05T09:17:00Z" w16du:dateUtc="2025-11-05T08:17:00Z">
        <w:r>
          <w:rPr>
            <w:lang w:eastAsia="ja-JP"/>
          </w:rPr>
          <w:t xml:space="preserve"> vectors and should therefore be specified.</w:t>
        </w:r>
      </w:ins>
    </w:p>
    <w:p w14:paraId="77E72FCE" w14:textId="77777777" w:rsidR="00BE773B" w:rsidRPr="00790507" w:rsidRDefault="00BE773B" w:rsidP="00080BA9">
      <w:pPr>
        <w:rPr>
          <w:lang w:eastAsia="ja-JP"/>
        </w:rPr>
      </w:pPr>
    </w:p>
    <w:p w14:paraId="4BE80377" w14:textId="77777777" w:rsidR="00C45FEC" w:rsidRPr="0088643E" w:rsidRDefault="00C45FEC" w:rsidP="00C45FEC">
      <w:pPr>
        <w:pStyle w:val="Heading3"/>
        <w:rPr>
          <w:lang w:eastAsia="ja-JP"/>
        </w:rPr>
      </w:pPr>
      <w:bookmarkStart w:id="69" w:name="_Toc211866803"/>
      <w:bookmarkStart w:id="70" w:name="_Toc211867883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69"/>
      <w:bookmarkEnd w:id="70"/>
    </w:p>
    <w:p w14:paraId="0929FB56" w14:textId="77777777" w:rsidR="008F0E80" w:rsidRDefault="008F0E80">
      <w:pPr>
        <w:rPr>
          <w:lang w:val="en-US"/>
        </w:rPr>
      </w:pPr>
    </w:p>
    <w:p w14:paraId="5513123C" w14:textId="3DA9D557" w:rsidR="007E68E9" w:rsidRDefault="007E68E9" w:rsidP="007E68E9">
      <w:pPr>
        <w:rPr>
          <w:ins w:id="71" w:author="Nokia-93" w:date="2025-11-07T17:56:00Z" w16du:dateUtc="2025-11-07T16:56:00Z"/>
          <w:lang w:val="en-US"/>
        </w:rPr>
      </w:pPr>
      <w:ins w:id="72" w:author="Nokia-93" w:date="2025-11-07T17:56:00Z" w16du:dateUtc="2025-11-07T16:56:00Z">
        <w:r>
          <w:rPr>
            <w:lang w:val="en-US"/>
          </w:rPr>
          <w:t>Specif</w:t>
        </w:r>
      </w:ins>
      <w:ins w:id="73" w:author="Nokia-93" w:date="2025-11-10T09:20:00Z" w16du:dateUtc="2025-11-10T08:20:00Z">
        <w:r w:rsidR="00BD3108">
          <w:rPr>
            <w:lang w:val="en-US"/>
          </w:rPr>
          <w:t xml:space="preserve">ication of </w:t>
        </w:r>
      </w:ins>
      <w:ins w:id="74" w:author="Nokia-93" w:date="2025-11-07T17:56:00Z" w16du:dateUtc="2025-11-07T16:56:00Z">
        <w:r>
          <w:rPr>
            <w:lang w:val="en-US"/>
          </w:rPr>
          <w:t>security requirements for default</w:t>
        </w:r>
      </w:ins>
      <w:ins w:id="75" w:author="Nokia-93" w:date="2025-11-10T09:21:00Z" w16du:dateUtc="2025-11-10T08:21:00Z">
        <w:r w:rsidR="00BD3108">
          <w:rPr>
            <w:lang w:val="en-US"/>
          </w:rPr>
          <w:t>/standard</w:t>
        </w:r>
      </w:ins>
      <w:ins w:id="76" w:author="Nokia-93" w:date="2025-11-07T17:56:00Z" w16du:dateUtc="2025-11-07T16:56:00Z">
        <w:r>
          <w:rPr>
            <w:lang w:val="en-US"/>
          </w:rPr>
          <w:t xml:space="preserve"> and optional MAC size configurations.  </w:t>
        </w:r>
      </w:ins>
    </w:p>
    <w:p w14:paraId="57AF76FD" w14:textId="2F4C183F" w:rsidR="007E68E9" w:rsidRDefault="007E68E9" w:rsidP="007E68E9">
      <w:pPr>
        <w:rPr>
          <w:ins w:id="77" w:author="Nokia-93" w:date="2025-11-07T17:56:00Z" w16du:dateUtc="2025-11-07T16:56:00Z"/>
          <w:lang w:val="en-US"/>
        </w:rPr>
      </w:pPr>
      <w:ins w:id="78" w:author="Nokia-93" w:date="2025-11-07T17:56:00Z" w16du:dateUtc="2025-11-07T16:56:00Z">
        <w:r>
          <w:rPr>
            <w:lang w:val="en-US"/>
          </w:rPr>
          <w:t>Specif</w:t>
        </w:r>
      </w:ins>
      <w:ins w:id="79" w:author="Nokia-93" w:date="2025-11-10T09:20:00Z" w16du:dateUtc="2025-11-10T08:20:00Z">
        <w:r w:rsidR="00BD3108">
          <w:rPr>
            <w:lang w:val="en-US"/>
          </w:rPr>
          <w:t>ication of the</w:t>
        </w:r>
      </w:ins>
      <w:ins w:id="80" w:author="Nokia-93" w:date="2025-11-07T17:56:00Z" w16du:dateUtc="2025-11-07T16:56:00Z">
        <w:r>
          <w:rPr>
            <w:lang w:val="en-US"/>
          </w:rPr>
          <w:t xml:space="preserve"> </w:t>
        </w:r>
      </w:ins>
      <w:ins w:id="81" w:author="Nokia-93" w:date="2025-11-07T17:58:00Z" w16du:dateUtc="2025-11-07T16:58:00Z">
        <w:r w:rsidR="002626CD">
          <w:rPr>
            <w:lang w:val="en-US"/>
          </w:rPr>
          <w:t xml:space="preserve">security </w:t>
        </w:r>
      </w:ins>
      <w:ins w:id="82" w:author="Nokia-93" w:date="2025-11-07T17:57:00Z" w16du:dateUtc="2025-11-07T16:57:00Z">
        <w:r>
          <w:rPr>
            <w:lang w:val="en-US"/>
          </w:rPr>
          <w:t>requirements</w:t>
        </w:r>
      </w:ins>
      <w:ins w:id="83" w:author="Nokia-93" w:date="2025-11-07T17:56:00Z" w16du:dateUtc="2025-11-07T16:56:00Z">
        <w:r>
          <w:rPr>
            <w:lang w:val="en-US"/>
          </w:rPr>
          <w:t xml:space="preserve"> </w:t>
        </w:r>
      </w:ins>
      <w:ins w:id="84" w:author="Nokia-93" w:date="2025-11-10T09:21:00Z" w16du:dateUtc="2025-11-10T08:21:00Z">
        <w:r w:rsidR="00BD3108">
          <w:rPr>
            <w:lang w:val="en-US"/>
          </w:rPr>
          <w:t>for the</w:t>
        </w:r>
      </w:ins>
      <w:ins w:id="85" w:author="Nokia-93" w:date="2025-11-07T17:56:00Z" w16du:dateUtc="2025-11-07T16:56:00Z">
        <w:r>
          <w:rPr>
            <w:lang w:val="en-US"/>
          </w:rPr>
          <w:t xml:space="preserve"> protocol and corresponding protocol frames </w:t>
        </w:r>
      </w:ins>
      <w:ins w:id="86" w:author="Nokia-93" w:date="2025-11-10T09:21:00Z" w16du:dateUtc="2025-11-10T08:21:00Z">
        <w:r w:rsidR="00BD3108">
          <w:rPr>
            <w:lang w:val="en-US"/>
          </w:rPr>
          <w:t>to</w:t>
        </w:r>
      </w:ins>
      <w:ins w:id="87" w:author="Nokia-93" w:date="2025-11-07T17:59:00Z" w16du:dateUtc="2025-11-07T16:59:00Z">
        <w:r w:rsidR="00954FD2">
          <w:rPr>
            <w:lang w:val="en-US"/>
          </w:rPr>
          <w:t xml:space="preserve"> support </w:t>
        </w:r>
      </w:ins>
      <w:ins w:id="88" w:author="Nokia-93" w:date="2025-11-07T17:58:00Z" w16du:dateUtc="2025-11-07T16:58:00Z">
        <w:r>
          <w:rPr>
            <w:lang w:val="en-US"/>
          </w:rPr>
          <w:t xml:space="preserve">a </w:t>
        </w:r>
      </w:ins>
      <w:ins w:id="89" w:author="Nokia-93" w:date="2025-11-07T17:56:00Z" w16du:dateUtc="2025-11-07T16:56:00Z">
        <w:r>
          <w:rPr>
            <w:lang w:val="en-US"/>
          </w:rPr>
          <w:t>configurable MAC size.</w:t>
        </w:r>
      </w:ins>
    </w:p>
    <w:p w14:paraId="4FCC5062" w14:textId="29A90AE1" w:rsidR="00BE773B" w:rsidDel="007E68E9" w:rsidRDefault="00BE773B">
      <w:pPr>
        <w:rPr>
          <w:del w:id="90" w:author="Nokia-93" w:date="2025-11-07T17:56:00Z" w16du:dateUtc="2025-11-07T16:56:00Z"/>
          <w:lang w:val="en-US"/>
        </w:rPr>
      </w:pPr>
    </w:p>
    <w:p w14:paraId="3EC76461" w14:textId="0C011456" w:rsidR="008F0E80" w:rsidDel="0023121C" w:rsidRDefault="008F0E80">
      <w:pPr>
        <w:rPr>
          <w:del w:id="91" w:author="Nokia-93" w:date="2025-11-05T09:21:00Z" w16du:dateUtc="2025-11-05T08:21:00Z"/>
          <w:lang w:val="en-US"/>
        </w:rPr>
      </w:pPr>
    </w:p>
    <w:p w14:paraId="1F5B7459" w14:textId="77777777" w:rsidR="008F0E80" w:rsidRDefault="008F0E80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306A8" w14:textId="77777777" w:rsidR="005D2F2C" w:rsidRDefault="005D2F2C">
      <w:r>
        <w:separator/>
      </w:r>
    </w:p>
  </w:endnote>
  <w:endnote w:type="continuationSeparator" w:id="0">
    <w:p w14:paraId="01011F99" w14:textId="77777777" w:rsidR="005D2F2C" w:rsidRDefault="005D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96154" w14:textId="77777777" w:rsidR="005D2F2C" w:rsidRDefault="005D2F2C">
      <w:r>
        <w:separator/>
      </w:r>
    </w:p>
  </w:footnote>
  <w:footnote w:type="continuationSeparator" w:id="0">
    <w:p w14:paraId="1CE184BD" w14:textId="77777777" w:rsidR="005D2F2C" w:rsidRDefault="005D2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6E51"/>
    <w:multiLevelType w:val="multilevel"/>
    <w:tmpl w:val="C202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63392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6B24"/>
    <w:rsid w:val="00080BA9"/>
    <w:rsid w:val="000B19C0"/>
    <w:rsid w:val="000B59EB"/>
    <w:rsid w:val="0010504F"/>
    <w:rsid w:val="001370F7"/>
    <w:rsid w:val="00141EBC"/>
    <w:rsid w:val="001604A8"/>
    <w:rsid w:val="00176F7E"/>
    <w:rsid w:val="001B093A"/>
    <w:rsid w:val="001C5CF1"/>
    <w:rsid w:val="002000EF"/>
    <w:rsid w:val="002030EA"/>
    <w:rsid w:val="00214DF0"/>
    <w:rsid w:val="00215E73"/>
    <w:rsid w:val="0023121C"/>
    <w:rsid w:val="00234FD6"/>
    <w:rsid w:val="002474B7"/>
    <w:rsid w:val="00261730"/>
    <w:rsid w:val="002626CD"/>
    <w:rsid w:val="00266561"/>
    <w:rsid w:val="00287C53"/>
    <w:rsid w:val="002C7896"/>
    <w:rsid w:val="0032150F"/>
    <w:rsid w:val="00355CD2"/>
    <w:rsid w:val="00370254"/>
    <w:rsid w:val="00395843"/>
    <w:rsid w:val="004054C1"/>
    <w:rsid w:val="0041457A"/>
    <w:rsid w:val="0044235F"/>
    <w:rsid w:val="004721C0"/>
    <w:rsid w:val="00493E5A"/>
    <w:rsid w:val="004A28D7"/>
    <w:rsid w:val="004E2F92"/>
    <w:rsid w:val="0051513A"/>
    <w:rsid w:val="0051688C"/>
    <w:rsid w:val="005435CD"/>
    <w:rsid w:val="005564C3"/>
    <w:rsid w:val="00587CB1"/>
    <w:rsid w:val="005C6D95"/>
    <w:rsid w:val="005D2F2C"/>
    <w:rsid w:val="00610FC8"/>
    <w:rsid w:val="0062477B"/>
    <w:rsid w:val="00626CEF"/>
    <w:rsid w:val="00653E2A"/>
    <w:rsid w:val="0069541A"/>
    <w:rsid w:val="006D2DAF"/>
    <w:rsid w:val="006F6E35"/>
    <w:rsid w:val="00704AB7"/>
    <w:rsid w:val="007520D0"/>
    <w:rsid w:val="007560B8"/>
    <w:rsid w:val="00780A06"/>
    <w:rsid w:val="00785301"/>
    <w:rsid w:val="00793D77"/>
    <w:rsid w:val="007E68E9"/>
    <w:rsid w:val="008006C8"/>
    <w:rsid w:val="0082707E"/>
    <w:rsid w:val="00827209"/>
    <w:rsid w:val="008857A7"/>
    <w:rsid w:val="008B4AAF"/>
    <w:rsid w:val="008F0E80"/>
    <w:rsid w:val="009107D7"/>
    <w:rsid w:val="009158D2"/>
    <w:rsid w:val="009255E7"/>
    <w:rsid w:val="00954FD2"/>
    <w:rsid w:val="00982BA7"/>
    <w:rsid w:val="009A21B0"/>
    <w:rsid w:val="00A34787"/>
    <w:rsid w:val="00A97832"/>
    <w:rsid w:val="00AA3DBE"/>
    <w:rsid w:val="00AA7E59"/>
    <w:rsid w:val="00AE35AD"/>
    <w:rsid w:val="00AF7A9A"/>
    <w:rsid w:val="00B1513B"/>
    <w:rsid w:val="00B41104"/>
    <w:rsid w:val="00B825AB"/>
    <w:rsid w:val="00BA4BE2"/>
    <w:rsid w:val="00BD1620"/>
    <w:rsid w:val="00BD3108"/>
    <w:rsid w:val="00BE773B"/>
    <w:rsid w:val="00BF3721"/>
    <w:rsid w:val="00C45FEC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E4412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C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DefaultParagraphFont"/>
    <w:link w:val="EditorsNote"/>
    <w:rsid w:val="00AF7A9A"/>
    <w:rPr>
      <w:rFonts w:ascii="Times New Roman" w:hAnsi="Times New Roman"/>
      <w:color w:val="FF0000"/>
      <w:lang w:eastAsia="en-US"/>
    </w:rPr>
  </w:style>
  <w:style w:type="paragraph" w:customStyle="1" w:styleId="EN">
    <w:name w:val="EN"/>
    <w:basedOn w:val="EditorsNote"/>
    <w:link w:val="EN0"/>
    <w:qFormat/>
    <w:rsid w:val="00AF7A9A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AF7A9A"/>
    <w:rPr>
      <w:rFonts w:ascii="Times New Roman" w:eastAsiaTheme="minorEastAsia" w:hAnsi="Times New Roman"/>
      <w:color w:val="FF0000"/>
      <w:lang w:eastAsia="ja-JP"/>
    </w:rPr>
  </w:style>
  <w:style w:type="paragraph" w:styleId="Revision">
    <w:name w:val="Revision"/>
    <w:hidden/>
    <w:uiPriority w:val="99"/>
    <w:semiHidden/>
    <w:rsid w:val="00827209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827209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2720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RBI5PAMIO524-1616901215-61476</_dlc_DocId>
    <_dlc_DocIdUrl xmlns="71c5aaf6-e6ce-465b-b873-5148d2a4c105">
      <Url>https://nokia.sharepoint.com/sites/gxp/_layouts/15/DocIdRedir.aspx?ID=RBI5PAMIO524-1616901215-61476</Url>
      <Description>RBI5PAMIO524-1616901215-61476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C4E59D-10EA-47B1-9C55-8DEE7AB06AB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0F7CD5C-EB0F-4622-BF12-2310A9084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0F447-66B7-422B-820B-0BC3AACC416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3928FD-4CED-46DE-BEFD-2456C2D690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409A2C9-ACE7-4351-9AE5-8D8094EC4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8</cp:revision>
  <cp:lastPrinted>1899-12-31T23:00:00Z</cp:lastPrinted>
  <dcterms:created xsi:type="dcterms:W3CDTF">2025-11-07T12:11:00Z</dcterms:created>
  <dcterms:modified xsi:type="dcterms:W3CDTF">2025-11-10T08:21:00Z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7b7fd84d-c41d-4fb1-b348-c3a82af071e6</vt:lpwstr>
  </property>
  <property fmtid="{D5CDD505-2E9C-101B-9397-08002B2CF9AE}" pid="5" name="MediaServiceImageTags">
    <vt:lpwstr/>
  </property>
</Properties>
</file>